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207DA91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0A07A0" w:rsidRPr="000A07A0">
        <w:rPr>
          <w:b/>
          <w:noProof/>
          <w:sz w:val="24"/>
        </w:rPr>
        <w:t>C4-235316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1DD740" w:rsidR="001E41F3" w:rsidRPr="00410371" w:rsidRDefault="00AF7641" w:rsidP="008538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A205D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55D353" w:rsidR="001E41F3" w:rsidRPr="00410371" w:rsidRDefault="000A07A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1198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3AA3CE" w:rsidR="001E41F3" w:rsidRPr="00410371" w:rsidRDefault="00DA20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2815FB" w:rsidR="001E41F3" w:rsidRDefault="00DA205D" w:rsidP="00DA2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the description of </w:t>
            </w:r>
            <w:r w:rsidRPr="00B06F7A">
              <w:t>MTC_PROVIDER_NOT_ALLOWED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906E48" w:rsidR="001E41F3" w:rsidRDefault="003F75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F3DB81" w:rsidR="001E41F3" w:rsidRDefault="00B24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</w:t>
            </w:r>
            <w:r w:rsidR="00AF7641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A5B538" w:rsidR="001E41F3" w:rsidRDefault="003F75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C4A9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98CB2" w14:textId="77777777" w:rsidR="00DA205D" w:rsidRDefault="00DA205D" w:rsidP="00DA205D">
            <w:pPr>
              <w:pStyle w:val="CRCoverPage"/>
              <w:spacing w:after="0"/>
              <w:ind w:left="100"/>
            </w:pPr>
            <w:r>
              <w:t xml:space="preserve">The definition of </w:t>
            </w:r>
            <w:r w:rsidRPr="00B06F7A">
              <w:rPr>
                <w:rFonts w:hint="eastAsia"/>
                <w:lang w:eastAsia="zh-CN"/>
              </w:rPr>
              <w:t>"</w:t>
            </w:r>
            <w:r w:rsidRPr="00B06F7A">
              <w:t>MTC_PROVIDER_NOT_ALLOWED</w:t>
            </w:r>
            <w:r w:rsidRPr="00B06F7A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in </w:t>
            </w:r>
            <w:r w:rsidRPr="00B06F7A">
              <w:t>FailedCause</w:t>
            </w:r>
            <w:r>
              <w:t xml:space="preserve"> is incorrect.</w:t>
            </w:r>
          </w:p>
          <w:p w14:paraId="21C0AC53" w14:textId="77777777" w:rsidR="00DA205D" w:rsidRDefault="00DA205D" w:rsidP="00DA205D">
            <w:pPr>
              <w:pStyle w:val="CRCoverPage"/>
              <w:spacing w:after="0"/>
              <w:ind w:left="100"/>
            </w:pPr>
          </w:p>
          <w:p w14:paraId="779FBC19" w14:textId="77777777" w:rsidR="00DA205D" w:rsidRDefault="00DA205D" w:rsidP="00DA205D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lang w:eastAsia="zh-CN"/>
              </w:rPr>
              <w:t>"</w:t>
            </w:r>
            <w:r>
              <w:t>MTC_PROVIDER_NOT_ALLOWED</w:t>
            </w:r>
            <w:r>
              <w:rPr>
                <w:lang w:eastAsia="zh-CN"/>
              </w:rPr>
              <w:t xml:space="preserve">" indicates the </w:t>
            </w:r>
            <w:r>
              <w:t xml:space="preserve">MTC Provider is not allowed to perform </w:t>
            </w:r>
            <w:r>
              <w:rPr>
                <w:rFonts w:cs="Arial"/>
                <w:szCs w:val="18"/>
              </w:rPr>
              <w:t>monitoring for the requested event type.</w:t>
            </w:r>
          </w:p>
          <w:p w14:paraId="46000404" w14:textId="77777777" w:rsidR="00DA205D" w:rsidRDefault="00DA205D" w:rsidP="00DA205D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708AA7DE" w14:textId="34DBB15E" w:rsidR="00DA205D" w:rsidRDefault="00DA205D" w:rsidP="00DA20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It proposes to update the description of </w:t>
            </w:r>
            <w:r>
              <w:rPr>
                <w:lang w:eastAsia="zh-CN"/>
              </w:rPr>
              <w:t>"</w:t>
            </w:r>
            <w:r>
              <w:t>MTC_PROVIDER_NOT_ALLOWED</w:t>
            </w:r>
            <w:r>
              <w:rPr>
                <w:lang w:eastAsia="zh-CN"/>
              </w:rPr>
              <w:t>".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6B1028" w:rsidR="0085386E" w:rsidRPr="0085386E" w:rsidRDefault="00DA205D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It proposes to update the description of </w:t>
            </w:r>
            <w:r>
              <w:rPr>
                <w:lang w:eastAsia="zh-CN"/>
              </w:rPr>
              <w:t>"</w:t>
            </w:r>
            <w:r>
              <w:t>MTC_PROVIDER_NOT_ALLOWED</w:t>
            </w:r>
            <w:r>
              <w:rPr>
                <w:lang w:eastAsia="zh-CN"/>
              </w:rPr>
              <w:t>".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221E3" w14:textId="6B7892E3" w:rsidR="0085386E" w:rsidRDefault="00DA205D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Cause misunderstanding when implement this feature.</w:t>
            </w:r>
          </w:p>
          <w:p w14:paraId="5C4BEB44" w14:textId="28313670" w:rsidR="0085386E" w:rsidRP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B3F326" w:rsidR="001E41F3" w:rsidRDefault="00DA205D" w:rsidP="00944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205D">
              <w:rPr>
                <w:noProof/>
                <w:lang w:eastAsia="zh-CN"/>
              </w:rPr>
              <w:t>6.4.6.3.12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A9F894" w:rsidR="001E41F3" w:rsidRDefault="00FF5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48D941" w14:textId="77777777" w:rsidR="00DA205D" w:rsidRDefault="00DA205D" w:rsidP="00DA205D">
      <w:pPr>
        <w:pStyle w:val="5"/>
        <w:rPr>
          <w:lang w:eastAsia="en-GB"/>
        </w:rPr>
      </w:pPr>
      <w:bookmarkStart w:id="2" w:name="_Toc67683332"/>
      <w:bookmarkStart w:id="3" w:name="_Toc145939495"/>
      <w:r>
        <w:t>6.4.6.3.12</w:t>
      </w:r>
      <w:r>
        <w:tab/>
        <w:t xml:space="preserve">Enumeration: </w:t>
      </w:r>
      <w:bookmarkEnd w:id="2"/>
      <w:r>
        <w:t>FailedCause</w:t>
      </w:r>
      <w:bookmarkEnd w:id="3"/>
    </w:p>
    <w:p w14:paraId="02C35321" w14:textId="77777777" w:rsidR="00DA205D" w:rsidRDefault="00DA205D" w:rsidP="00DA205D">
      <w:pPr>
        <w:pStyle w:val="TH"/>
      </w:pPr>
      <w:r>
        <w:t>Table 6.4.6.3.12-1: Enumeration FailedCause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5"/>
        <w:gridCol w:w="4191"/>
      </w:tblGrid>
      <w:tr w:rsidR="00DA205D" w14:paraId="09932C56" w14:textId="77777777" w:rsidTr="00DA205D">
        <w:tc>
          <w:tcPr>
            <w:tcW w:w="2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8DB87" w14:textId="77777777" w:rsidR="00DA205D" w:rsidRDefault="00DA205D">
            <w:pPr>
              <w:pStyle w:val="TAH"/>
            </w:pPr>
            <w:r>
              <w:t>Enumeration value</w:t>
            </w:r>
          </w:p>
        </w:tc>
        <w:tc>
          <w:tcPr>
            <w:tcW w:w="24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A88E9" w14:textId="77777777" w:rsidR="00DA205D" w:rsidRDefault="00DA205D">
            <w:pPr>
              <w:pStyle w:val="TAH"/>
            </w:pPr>
            <w:r>
              <w:t>Description</w:t>
            </w:r>
          </w:p>
        </w:tc>
      </w:tr>
      <w:tr w:rsidR="00DA205D" w14:paraId="746959B0" w14:textId="77777777" w:rsidTr="00DA205D">
        <w:tc>
          <w:tcPr>
            <w:tcW w:w="2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8A2FA" w14:textId="77777777" w:rsidR="00DA205D" w:rsidRDefault="00DA205D">
            <w:pPr>
              <w:pStyle w:val="TAL"/>
            </w:pPr>
            <w:r>
              <w:t>"AF_NOT_ALLOWED"</w:t>
            </w:r>
          </w:p>
        </w:tc>
        <w:tc>
          <w:tcPr>
            <w:tcW w:w="24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13274" w14:textId="77777777" w:rsidR="00DA205D" w:rsidRDefault="00DA205D">
            <w:pPr>
              <w:pStyle w:val="TAL"/>
            </w:pPr>
            <w:r>
              <w:rPr>
                <w:rFonts w:cs="Arial"/>
                <w:szCs w:val="18"/>
              </w:rPr>
              <w:t>This AF is not allowed to perform monitoring for the requested event type.</w:t>
            </w:r>
          </w:p>
        </w:tc>
      </w:tr>
      <w:tr w:rsidR="00DA205D" w14:paraId="28EBAFFE" w14:textId="77777777" w:rsidTr="00DA205D">
        <w:tc>
          <w:tcPr>
            <w:tcW w:w="2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2B512" w14:textId="77777777" w:rsidR="00DA205D" w:rsidRDefault="00DA20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t>MTC_PROVIDER_NOT_ALLOWED</w:t>
            </w:r>
            <w:r>
              <w:rPr>
                <w:lang w:eastAsia="zh-CN"/>
              </w:rPr>
              <w:t>"</w:t>
            </w:r>
          </w:p>
        </w:tc>
        <w:tc>
          <w:tcPr>
            <w:tcW w:w="24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91807" w14:textId="3CE8A92E" w:rsidR="00DA205D" w:rsidRDefault="00DA205D" w:rsidP="00DA205D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t xml:space="preserve">MTC Provider is </w:t>
            </w:r>
            <w:del w:id="4" w:author="Huawei" w:date="2023-11-03T09:27:00Z">
              <w:r w:rsidDel="00DA205D">
                <w:delText xml:space="preserve">now </w:delText>
              </w:r>
            </w:del>
            <w:ins w:id="5" w:author="Huawei" w:date="2023-11-03T09:27:00Z">
              <w:r>
                <w:t xml:space="preserve">not </w:t>
              </w:r>
            </w:ins>
            <w:r>
              <w:t xml:space="preserve">allowed to perform </w:t>
            </w:r>
            <w:r>
              <w:rPr>
                <w:rFonts w:cs="Arial"/>
                <w:szCs w:val="18"/>
              </w:rPr>
              <w:t>monitoring for the requested event type.</w:t>
            </w:r>
          </w:p>
        </w:tc>
      </w:tr>
      <w:tr w:rsidR="00DA205D" w14:paraId="6057832A" w14:textId="77777777" w:rsidTr="00DA205D">
        <w:tc>
          <w:tcPr>
            <w:tcW w:w="2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B68E1" w14:textId="77777777" w:rsidR="00DA205D" w:rsidRDefault="00DA20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t>MONITORING_NOT_ALLOWED</w:t>
            </w:r>
            <w:r>
              <w:rPr>
                <w:lang w:eastAsia="zh-CN"/>
              </w:rPr>
              <w:t>"</w:t>
            </w:r>
          </w:p>
        </w:tc>
        <w:tc>
          <w:tcPr>
            <w:tcW w:w="24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37620" w14:textId="77777777" w:rsidR="00DA205D" w:rsidRDefault="00DA205D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</w:rPr>
              <w:t>The subscriber does not have the necessary subscription for monitoring with the requested Event Type.</w:t>
            </w:r>
          </w:p>
        </w:tc>
      </w:tr>
      <w:tr w:rsidR="00DA205D" w14:paraId="787B841C" w14:textId="77777777" w:rsidTr="00DA205D">
        <w:tc>
          <w:tcPr>
            <w:tcW w:w="2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FBE6C" w14:textId="77777777" w:rsidR="00DA205D" w:rsidRDefault="00DA205D">
            <w:pPr>
              <w:pStyle w:val="TAL"/>
              <w:rPr>
                <w:lang w:eastAsia="zh-CN"/>
              </w:rPr>
            </w:pPr>
            <w:r>
              <w:t>"UNSUPPORTED_MONITORING_EVENT_TYPE"</w:t>
            </w:r>
          </w:p>
        </w:tc>
        <w:tc>
          <w:tcPr>
            <w:tcW w:w="24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8F8BF" w14:textId="77777777" w:rsidR="00DA205D" w:rsidRDefault="00DA205D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t>The required event type is unsupported.</w:t>
            </w:r>
          </w:p>
        </w:tc>
      </w:tr>
      <w:tr w:rsidR="00DA205D" w14:paraId="63B26E1E" w14:textId="77777777" w:rsidTr="00DA205D">
        <w:tc>
          <w:tcPr>
            <w:tcW w:w="2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82660" w14:textId="77777777" w:rsidR="00DA205D" w:rsidRDefault="00DA205D">
            <w:pPr>
              <w:pStyle w:val="TAL"/>
              <w:rPr>
                <w:lang w:eastAsia="zh-CN"/>
              </w:rPr>
            </w:pPr>
            <w:r>
              <w:t>"UNSUPPORTED_MONITORING_REPORT_OPTIONS"</w:t>
            </w:r>
          </w:p>
        </w:tc>
        <w:tc>
          <w:tcPr>
            <w:tcW w:w="24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5029F" w14:textId="77777777" w:rsidR="00DA205D" w:rsidRDefault="00DA205D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t>The monitoring configuration for the required event type contains unsupported report options.</w:t>
            </w:r>
          </w:p>
        </w:tc>
      </w:tr>
      <w:tr w:rsidR="00DA205D" w14:paraId="6476D33F" w14:textId="77777777" w:rsidTr="00DA205D">
        <w:tc>
          <w:tcPr>
            <w:tcW w:w="2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7655D" w14:textId="77777777" w:rsidR="00DA205D" w:rsidRDefault="00DA20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"UNSPECIFIED"</w:t>
            </w:r>
          </w:p>
        </w:tc>
        <w:tc>
          <w:tcPr>
            <w:tcW w:w="24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89347" w14:textId="77777777" w:rsidR="00DA205D" w:rsidRDefault="00DA20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failed cause is unspecified.</w:t>
            </w:r>
          </w:p>
        </w:tc>
      </w:tr>
    </w:tbl>
    <w:p w14:paraId="3D930A87" w14:textId="77777777" w:rsidR="00DA205D" w:rsidRDefault="00DA205D" w:rsidP="00DA205D">
      <w:pPr>
        <w:rPr>
          <w:lang w:val="en-US" w:eastAsia="zh-CN"/>
        </w:rPr>
      </w:pPr>
    </w:p>
    <w:p w14:paraId="6D4CF22B" w14:textId="77777777" w:rsidR="00FF5174" w:rsidRPr="008F7EC5" w:rsidRDefault="00FF5174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DF981B" w14:textId="77777777" w:rsidR="001D1148" w:rsidRDefault="001D1148">
      <w:r>
        <w:separator/>
      </w:r>
    </w:p>
  </w:endnote>
  <w:endnote w:type="continuationSeparator" w:id="0">
    <w:p w14:paraId="741BF159" w14:textId="77777777" w:rsidR="001D1148" w:rsidRDefault="001D1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2108CF" w14:textId="77777777" w:rsidR="001D1148" w:rsidRDefault="001D1148">
      <w:r>
        <w:separator/>
      </w:r>
    </w:p>
  </w:footnote>
  <w:footnote w:type="continuationSeparator" w:id="0">
    <w:p w14:paraId="5990C092" w14:textId="77777777" w:rsidR="001D1148" w:rsidRDefault="001D11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70E64" w:rsidRDefault="00770E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70E64" w:rsidRDefault="00770E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70E64" w:rsidRDefault="00770E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70E64" w:rsidRDefault="00770E6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756C1"/>
    <w:rsid w:val="000A07A0"/>
    <w:rsid w:val="000A6394"/>
    <w:rsid w:val="000B7FED"/>
    <w:rsid w:val="000C038A"/>
    <w:rsid w:val="000C6598"/>
    <w:rsid w:val="000D44B3"/>
    <w:rsid w:val="000D6ED8"/>
    <w:rsid w:val="00145D43"/>
    <w:rsid w:val="001557E3"/>
    <w:rsid w:val="0017578C"/>
    <w:rsid w:val="00192C46"/>
    <w:rsid w:val="001A08B3"/>
    <w:rsid w:val="001A7B60"/>
    <w:rsid w:val="001B52F0"/>
    <w:rsid w:val="001B7A65"/>
    <w:rsid w:val="001D1148"/>
    <w:rsid w:val="001E41F3"/>
    <w:rsid w:val="001F5B25"/>
    <w:rsid w:val="0021595B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57FC4"/>
    <w:rsid w:val="003609EF"/>
    <w:rsid w:val="0036231A"/>
    <w:rsid w:val="00374DD4"/>
    <w:rsid w:val="003E1A36"/>
    <w:rsid w:val="003F7569"/>
    <w:rsid w:val="00410371"/>
    <w:rsid w:val="004242F1"/>
    <w:rsid w:val="00425379"/>
    <w:rsid w:val="0048241E"/>
    <w:rsid w:val="004B75B7"/>
    <w:rsid w:val="004E1444"/>
    <w:rsid w:val="005141D9"/>
    <w:rsid w:val="0051580D"/>
    <w:rsid w:val="005327E7"/>
    <w:rsid w:val="005435C5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28CE"/>
    <w:rsid w:val="006E21FB"/>
    <w:rsid w:val="006F4128"/>
    <w:rsid w:val="00770E64"/>
    <w:rsid w:val="0078067A"/>
    <w:rsid w:val="00792342"/>
    <w:rsid w:val="007977A8"/>
    <w:rsid w:val="007A780A"/>
    <w:rsid w:val="007B512A"/>
    <w:rsid w:val="007C2097"/>
    <w:rsid w:val="007D6A07"/>
    <w:rsid w:val="007F7259"/>
    <w:rsid w:val="008040A8"/>
    <w:rsid w:val="008279FA"/>
    <w:rsid w:val="0085386E"/>
    <w:rsid w:val="008626E7"/>
    <w:rsid w:val="00870EE7"/>
    <w:rsid w:val="008863B9"/>
    <w:rsid w:val="008A45A6"/>
    <w:rsid w:val="008D3CCC"/>
    <w:rsid w:val="008F3789"/>
    <w:rsid w:val="008F686C"/>
    <w:rsid w:val="008F7EC5"/>
    <w:rsid w:val="009148DE"/>
    <w:rsid w:val="00941E30"/>
    <w:rsid w:val="00944EC7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27DA"/>
    <w:rsid w:val="00AC5820"/>
    <w:rsid w:val="00AD1CD8"/>
    <w:rsid w:val="00AF7641"/>
    <w:rsid w:val="00B2402D"/>
    <w:rsid w:val="00B258BB"/>
    <w:rsid w:val="00B408B2"/>
    <w:rsid w:val="00B67B97"/>
    <w:rsid w:val="00B968C8"/>
    <w:rsid w:val="00BA3EC5"/>
    <w:rsid w:val="00BA51D9"/>
    <w:rsid w:val="00BB2B21"/>
    <w:rsid w:val="00BB5DFC"/>
    <w:rsid w:val="00BD279D"/>
    <w:rsid w:val="00BD6BB8"/>
    <w:rsid w:val="00C66BA2"/>
    <w:rsid w:val="00C870F6"/>
    <w:rsid w:val="00C90231"/>
    <w:rsid w:val="00C95985"/>
    <w:rsid w:val="00CA138F"/>
    <w:rsid w:val="00CB11C3"/>
    <w:rsid w:val="00CC5026"/>
    <w:rsid w:val="00CC68D0"/>
    <w:rsid w:val="00CE7F0E"/>
    <w:rsid w:val="00D03F9A"/>
    <w:rsid w:val="00D06D51"/>
    <w:rsid w:val="00D24991"/>
    <w:rsid w:val="00D50255"/>
    <w:rsid w:val="00D656DF"/>
    <w:rsid w:val="00D66520"/>
    <w:rsid w:val="00D84AE9"/>
    <w:rsid w:val="00DA205D"/>
    <w:rsid w:val="00DE34CF"/>
    <w:rsid w:val="00E13F3D"/>
    <w:rsid w:val="00E16709"/>
    <w:rsid w:val="00E34898"/>
    <w:rsid w:val="00E40877"/>
    <w:rsid w:val="00EB09B7"/>
    <w:rsid w:val="00EE7D7C"/>
    <w:rsid w:val="00F25D98"/>
    <w:rsid w:val="00F300FB"/>
    <w:rsid w:val="00FB6386"/>
    <w:rsid w:val="00FC7121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4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2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C3916-CEE5-410E-B2CB-D8B14F545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2023-10-24T08:49:00Z</dcterms:created>
  <dcterms:modified xsi:type="dcterms:W3CDTF">2023-11-03T13:07:00Z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(3)+9GcNW5+MLIgmdM1lzWhrAS3TiqPFYzEA0ZRXrmoN8+J3euDBOofk9Uxz/KXzxxY9RRgPirb
LmYqwocoDC8BDHRTb8sWdzK90aqEq4JT4VQShw82p1RfnVUyGQGacDxC7nh6RdgjyYLyN8kP
upZSS0sGQ7wQLTaxlUGwUGIo5K7d+OtE6Y098G5NE/g512PJTIQXngPc+3My0D3XwJgd4AcO
C4Wc6UOSIcXBDkCP3G</vt:lpwstr>
  </property>
  <property fmtid="{D5CDD505-2E9C-101B-9397-08002B2CF9AE}" pid="22" name="_2015_ms_pID_7253431">
    <vt:lpwstr>Y7L6fB8KBox2YZb2hPAq3GQ9hu68XwcfyHjAavkqF8E7Lo8w1vUhyY
pJw1q/iXFFcWsaxUL8fzhg2PkamjXcp24lOTRs9r21KZ5tc/100MA4J8LXw4yVwLgzMFUZsg
94R8iC2frZK3tq2EKkEqcXkYvoH44f6CmsrIUJH7D+b6i31tq6IDmkptLSnk8Gq4vtpqK8DP
shmfy0lKox7HXTKQDfdz6e3PvA6Aw7Jlf4Ag</vt:lpwstr>
  </property>
  <property fmtid="{D5CDD505-2E9C-101B-9397-08002B2CF9AE}" pid="23" name="_2015_ms_pID_7253432">
    <vt:lpwstr>wA==</vt:lpwstr>
  </property>
</Properties>
</file>